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-5G-NR Adhoc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15296E">
        <w:fldChar w:fldCharType="begin"/>
      </w:r>
      <w:r w:rsidR="0015296E">
        <w:instrText xml:space="preserve"> DOCPROPERTY  Tdoc#  \* MERGEFORMAT </w:instrText>
      </w:r>
      <w:r w:rsidR="0015296E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4A27C1">
        <w:rPr>
          <w:b/>
          <w:i/>
          <w:noProof/>
          <w:sz w:val="28"/>
        </w:rPr>
        <w:t>0377</w:t>
      </w:r>
      <w:r w:rsidR="0015296E">
        <w:rPr>
          <w:b/>
          <w:i/>
          <w:noProof/>
          <w:sz w:val="28"/>
        </w:rPr>
        <w:fldChar w:fldCharType="end"/>
      </w:r>
    </w:p>
    <w:p w:rsidR="001E41F3" w:rsidRDefault="0015296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2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</w:t>
              </w:r>
              <w:r w:rsidR="0087070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29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27C1">
                <w:rPr>
                  <w:b/>
                  <w:noProof/>
                  <w:sz w:val="28"/>
                </w:rPr>
                <w:t>0491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529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29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C7519D" w:rsidP="0035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553B94">
              <w:rPr>
                <w:noProof/>
              </w:rPr>
              <w:t xml:space="preserve"> </w:t>
            </w:r>
            <w:r w:rsidR="00632C38" w:rsidRPr="00632C38">
              <w:rPr>
                <w:noProof/>
              </w:rPr>
              <w:t>FailureInformation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29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29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29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</w:t>
              </w:r>
              <w:r w:rsidR="00632C38">
                <w:rPr>
                  <w:noProof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29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29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12F4" w:rsidRDefault="00553B94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32C38" w:rsidRPr="00632C38">
              <w:rPr>
                <w:noProof/>
              </w:rPr>
              <w:t>FailureInformation</w:t>
            </w:r>
            <w:r>
              <w:rPr>
                <w:noProof/>
              </w:rPr>
              <w:t xml:space="preserve"> </w:t>
            </w:r>
            <w:r w:rsidR="00632C38">
              <w:rPr>
                <w:noProof/>
              </w:rPr>
              <w:t>is missing.</w:t>
            </w:r>
          </w:p>
          <w:p w:rsidR="00851DFC" w:rsidRDefault="00851DFC" w:rsidP="008B12F4">
            <w:pPr>
              <w:pStyle w:val="CRCoverPage"/>
              <w:spacing w:after="0"/>
              <w:rPr>
                <w:noProof/>
              </w:rPr>
            </w:pPr>
          </w:p>
          <w:p w:rsidR="00EC662F" w:rsidRDefault="00EC662F" w:rsidP="008B12F4">
            <w:pPr>
              <w:pStyle w:val="CRCoverPage"/>
              <w:spacing w:after="0"/>
              <w:rPr>
                <w:noProof/>
              </w:rPr>
            </w:pPr>
            <w:r w:rsidRPr="00EC662F">
              <w:rPr>
                <w:noProof/>
              </w:rPr>
              <w:t>Core specific</w:t>
            </w:r>
            <w:r>
              <w:rPr>
                <w:noProof/>
              </w:rPr>
              <w:t>ation source: Draft_38331-f40_v6</w:t>
            </w:r>
            <w:r w:rsidRPr="00EC662F">
              <w:rPr>
                <w:noProof/>
              </w:rPr>
              <w:t>.</w:t>
            </w:r>
          </w:p>
          <w:p w:rsidR="00EC662F" w:rsidRDefault="00EC662F" w:rsidP="008B12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Default="00553B94" w:rsidP="00354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32C38" w:rsidRPr="00632C38">
              <w:rPr>
                <w:noProof/>
              </w:rPr>
              <w:t>FailureInformation</w:t>
            </w:r>
            <w:r w:rsidRPr="00553B94">
              <w:rPr>
                <w:noProof/>
              </w:rPr>
              <w:t xml:space="preserve"> </w:t>
            </w:r>
            <w:r w:rsidR="00632C38">
              <w:rPr>
                <w:noProof/>
              </w:rPr>
              <w:t>has been added</w:t>
            </w:r>
            <w:r w:rsidR="007C29A1" w:rsidRPr="007757FC">
              <w:rPr>
                <w:noProof/>
              </w:rPr>
              <w:t>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9A1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</w:t>
            </w:r>
            <w:r w:rsidRPr="007757FC">
              <w:rPr>
                <w:noProof/>
              </w:rPr>
              <w:t>cation will not be aligned with the core specifications.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</w:t>
            </w:r>
            <w:r w:rsidR="00233C20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632C38" w:rsidRPr="001A6966" w:rsidRDefault="00632C38" w:rsidP="00632C38">
      <w:pPr>
        <w:pStyle w:val="Heading4"/>
      </w:pPr>
      <w:bookmarkStart w:id="3" w:name="_Toc532559802"/>
      <w:r w:rsidRPr="001A6966">
        <w:t>–</w:t>
      </w:r>
      <w:r w:rsidRPr="001A6966">
        <w:tab/>
      </w:r>
      <w:proofErr w:type="spellStart"/>
      <w:r w:rsidRPr="001A6966">
        <w:rPr>
          <w:i/>
        </w:rPr>
        <w:t>DLInformationTransfer</w:t>
      </w:r>
      <w:bookmarkEnd w:id="3"/>
      <w:proofErr w:type="spellEnd"/>
    </w:p>
    <w:p w:rsidR="00632C38" w:rsidRPr="001A6966" w:rsidRDefault="00632C38" w:rsidP="00632C38">
      <w:pPr>
        <w:pStyle w:val="TH"/>
      </w:pPr>
      <w:r w:rsidRPr="001A6966">
        <w:t xml:space="preserve">Table 4.6.1-0A: </w:t>
      </w:r>
      <w:proofErr w:type="spellStart"/>
      <w:r w:rsidRPr="001A6966">
        <w:rPr>
          <w:i/>
          <w:iCs/>
        </w:rPr>
        <w:t>DLInformationTransfer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32C38" w:rsidRPr="001A6966" w:rsidTr="00632C38">
        <w:trPr>
          <w:gridBefore w:val="1"/>
          <w:wBefore w:w="9" w:type="dxa"/>
        </w:trPr>
        <w:tc>
          <w:tcPr>
            <w:tcW w:w="9738" w:type="dxa"/>
            <w:gridSpan w:val="4"/>
          </w:tcPr>
          <w:p w:rsidR="00632C38" w:rsidRPr="001A6966" w:rsidRDefault="00632C38" w:rsidP="007E55A5">
            <w:pPr>
              <w:pStyle w:val="TAL"/>
            </w:pPr>
            <w:r w:rsidRPr="001A6966">
              <w:t xml:space="preserve"> Derivation Path: TS 38.331 [6], clause 6.2.2</w:t>
            </w:r>
          </w:p>
        </w:tc>
      </w:tr>
      <w:tr w:rsidR="00632C38" w:rsidRPr="001A6966" w:rsidTr="00632C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32C38" w:rsidRPr="001A6966" w:rsidRDefault="00632C38" w:rsidP="007E55A5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632C38" w:rsidRPr="001A6966" w:rsidRDefault="00632C38" w:rsidP="007E55A5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632C38" w:rsidRPr="001A6966" w:rsidRDefault="00632C38" w:rsidP="007E55A5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632C38" w:rsidRPr="001A6966" w:rsidRDefault="00632C38" w:rsidP="007E55A5">
            <w:pPr>
              <w:pStyle w:val="TAH"/>
            </w:pPr>
            <w:r w:rsidRPr="001A6966">
              <w:t>Condition</w:t>
            </w:r>
          </w:p>
        </w:tc>
      </w:tr>
      <w:tr w:rsidR="00632C38" w:rsidRPr="001A6966" w:rsidTr="00632C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32C38" w:rsidRPr="001A6966" w:rsidRDefault="00632C38" w:rsidP="007E55A5">
            <w:pPr>
              <w:pStyle w:val="TAL"/>
            </w:pPr>
            <w:proofErr w:type="spellStart"/>
            <w:proofErr w:type="gramStart"/>
            <w:r w:rsidRPr="001A6966">
              <w:t>DLInformationTransfer</w:t>
            </w:r>
            <w:proofErr w:type="spellEnd"/>
            <w:r w:rsidRPr="001A6966">
              <w:t xml:space="preserve"> ::=</w:t>
            </w:r>
            <w:proofErr w:type="gram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632C38" w:rsidRPr="001A6966" w:rsidRDefault="00632C38" w:rsidP="007E55A5">
            <w:pPr>
              <w:pStyle w:val="TAL"/>
            </w:pPr>
          </w:p>
        </w:tc>
        <w:tc>
          <w:tcPr>
            <w:tcW w:w="1700" w:type="dxa"/>
          </w:tcPr>
          <w:p w:rsidR="00632C38" w:rsidRPr="001A6966" w:rsidRDefault="00632C38" w:rsidP="007E55A5">
            <w:pPr>
              <w:pStyle w:val="TAL"/>
            </w:pPr>
          </w:p>
        </w:tc>
        <w:tc>
          <w:tcPr>
            <w:tcW w:w="1245" w:type="dxa"/>
          </w:tcPr>
          <w:p w:rsidR="00632C38" w:rsidRPr="001A6966" w:rsidRDefault="00632C38" w:rsidP="007E55A5">
            <w:pPr>
              <w:pStyle w:val="TAL"/>
            </w:pPr>
          </w:p>
        </w:tc>
      </w:tr>
      <w:tr w:rsidR="00632C38" w:rsidRPr="001A6966" w:rsidTr="00632C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32C38" w:rsidRPr="001A6966" w:rsidRDefault="00632C38" w:rsidP="007E55A5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rrc-TransactionIdentifier</w:t>
            </w:r>
            <w:proofErr w:type="spellEnd"/>
          </w:p>
        </w:tc>
        <w:tc>
          <w:tcPr>
            <w:tcW w:w="2267" w:type="dxa"/>
          </w:tcPr>
          <w:p w:rsidR="00632C38" w:rsidRPr="001A6966" w:rsidRDefault="00632C38" w:rsidP="007E55A5">
            <w:pPr>
              <w:pStyle w:val="TAL"/>
            </w:pPr>
            <w:r w:rsidRPr="001A6966">
              <w:t>RRC-</w:t>
            </w:r>
            <w:proofErr w:type="spellStart"/>
            <w:r w:rsidRPr="001A6966">
              <w:t>TransactionIdentifier</w:t>
            </w:r>
            <w:proofErr w:type="spellEnd"/>
          </w:p>
        </w:tc>
        <w:tc>
          <w:tcPr>
            <w:tcW w:w="1700" w:type="dxa"/>
          </w:tcPr>
          <w:p w:rsidR="00632C38" w:rsidRPr="001A6966" w:rsidRDefault="00632C38" w:rsidP="007E55A5">
            <w:pPr>
              <w:pStyle w:val="TAL"/>
            </w:pPr>
          </w:p>
        </w:tc>
        <w:tc>
          <w:tcPr>
            <w:tcW w:w="1245" w:type="dxa"/>
          </w:tcPr>
          <w:p w:rsidR="00632C38" w:rsidRPr="001A6966" w:rsidRDefault="00632C38" w:rsidP="007E55A5">
            <w:pPr>
              <w:pStyle w:val="TAL"/>
            </w:pPr>
          </w:p>
        </w:tc>
      </w:tr>
      <w:tr w:rsidR="00632C38" w:rsidRPr="001A6966" w:rsidTr="00632C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32C38" w:rsidRPr="001A6966" w:rsidRDefault="00632C38" w:rsidP="007E55A5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criticalExtensions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632C38" w:rsidRPr="001A6966" w:rsidRDefault="00632C38" w:rsidP="007E55A5">
            <w:pPr>
              <w:pStyle w:val="TAL"/>
            </w:pPr>
          </w:p>
        </w:tc>
        <w:tc>
          <w:tcPr>
            <w:tcW w:w="1700" w:type="dxa"/>
          </w:tcPr>
          <w:p w:rsidR="00632C38" w:rsidRPr="001A6966" w:rsidRDefault="00632C38" w:rsidP="007E55A5">
            <w:pPr>
              <w:pStyle w:val="TAL"/>
            </w:pPr>
          </w:p>
        </w:tc>
        <w:tc>
          <w:tcPr>
            <w:tcW w:w="1245" w:type="dxa"/>
          </w:tcPr>
          <w:p w:rsidR="00632C38" w:rsidRPr="001A6966" w:rsidRDefault="00632C38" w:rsidP="007E55A5">
            <w:pPr>
              <w:pStyle w:val="TAL"/>
            </w:pPr>
          </w:p>
        </w:tc>
      </w:tr>
      <w:tr w:rsidR="00632C38" w:rsidRPr="001A6966" w:rsidTr="00632C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32C38" w:rsidRPr="001A6966" w:rsidRDefault="00632C38" w:rsidP="007E55A5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dlInformationTransfer</w:t>
            </w:r>
            <w:proofErr w:type="spellEnd"/>
            <w:r w:rsidRPr="001A6966">
              <w:t xml:space="preserve"> </w:t>
            </w:r>
            <w:del w:id="4" w:author="Ericsson" w:date="2019-01-14T18:51:00Z">
              <w:r w:rsidRPr="001A6966" w:rsidDel="002E1263">
                <w:delText xml:space="preserve">::= </w:delText>
              </w:r>
            </w:del>
            <w:r w:rsidRPr="001A6966">
              <w:t>SEQUENCE {</w:t>
            </w:r>
          </w:p>
        </w:tc>
        <w:tc>
          <w:tcPr>
            <w:tcW w:w="2267" w:type="dxa"/>
          </w:tcPr>
          <w:p w:rsidR="00632C38" w:rsidRPr="001A6966" w:rsidRDefault="00632C38" w:rsidP="007E55A5">
            <w:pPr>
              <w:pStyle w:val="TAL"/>
            </w:pPr>
          </w:p>
        </w:tc>
        <w:tc>
          <w:tcPr>
            <w:tcW w:w="1700" w:type="dxa"/>
          </w:tcPr>
          <w:p w:rsidR="00632C38" w:rsidRPr="001A6966" w:rsidRDefault="00632C38" w:rsidP="007E55A5">
            <w:pPr>
              <w:pStyle w:val="TAL"/>
            </w:pPr>
          </w:p>
        </w:tc>
        <w:tc>
          <w:tcPr>
            <w:tcW w:w="1245" w:type="dxa"/>
          </w:tcPr>
          <w:p w:rsidR="00632C38" w:rsidRPr="001A6966" w:rsidRDefault="00632C38" w:rsidP="007E55A5">
            <w:pPr>
              <w:pStyle w:val="TAL"/>
            </w:pPr>
          </w:p>
        </w:tc>
      </w:tr>
      <w:tr w:rsidR="00632C38" w:rsidRPr="001A6966" w:rsidDel="00C812DE" w:rsidTr="00632C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32C38" w:rsidRPr="001A6966" w:rsidDel="00C812DE" w:rsidRDefault="00632C38" w:rsidP="007E55A5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dedicatedNAS</w:t>
            </w:r>
            <w:proofErr w:type="spellEnd"/>
            <w:r w:rsidRPr="001A6966">
              <w:t>-Message</w:t>
            </w:r>
          </w:p>
        </w:tc>
        <w:tc>
          <w:tcPr>
            <w:tcW w:w="2267" w:type="dxa"/>
          </w:tcPr>
          <w:p w:rsidR="00632C38" w:rsidRPr="001A6966" w:rsidDel="00C812DE" w:rsidRDefault="00632C38" w:rsidP="007E55A5">
            <w:pPr>
              <w:pStyle w:val="TAL"/>
            </w:pPr>
            <w:proofErr w:type="spellStart"/>
            <w:r w:rsidRPr="001A6966">
              <w:t>DedicatedNAS</w:t>
            </w:r>
            <w:proofErr w:type="spellEnd"/>
            <w:r w:rsidRPr="001A6966">
              <w:t>-Message</w:t>
            </w:r>
          </w:p>
        </w:tc>
        <w:tc>
          <w:tcPr>
            <w:tcW w:w="1700" w:type="dxa"/>
          </w:tcPr>
          <w:p w:rsidR="00632C38" w:rsidRPr="001A6966" w:rsidDel="00C812DE" w:rsidRDefault="00632C38" w:rsidP="007E55A5">
            <w:pPr>
              <w:pStyle w:val="TAL"/>
            </w:pPr>
          </w:p>
        </w:tc>
        <w:tc>
          <w:tcPr>
            <w:tcW w:w="1245" w:type="dxa"/>
          </w:tcPr>
          <w:p w:rsidR="00632C38" w:rsidRPr="001A6966" w:rsidDel="00C812DE" w:rsidRDefault="00632C38" w:rsidP="007E55A5">
            <w:pPr>
              <w:pStyle w:val="TAL"/>
            </w:pPr>
          </w:p>
        </w:tc>
      </w:tr>
      <w:tr w:rsidR="00632C38" w:rsidRPr="001A6966" w:rsidDel="00C812DE" w:rsidTr="00632C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32C38" w:rsidRPr="001A6966" w:rsidDel="00C812DE" w:rsidRDefault="00632C38" w:rsidP="007E55A5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lateNonCriticalExtension</w:t>
            </w:r>
            <w:proofErr w:type="spellEnd"/>
          </w:p>
        </w:tc>
        <w:tc>
          <w:tcPr>
            <w:tcW w:w="2267" w:type="dxa"/>
          </w:tcPr>
          <w:p w:rsidR="00632C38" w:rsidRPr="001A6966" w:rsidDel="00C812DE" w:rsidRDefault="00632C38" w:rsidP="007E55A5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632C38" w:rsidRPr="001A6966" w:rsidDel="00C812DE" w:rsidRDefault="00632C38" w:rsidP="007E55A5">
            <w:pPr>
              <w:pStyle w:val="TAL"/>
            </w:pPr>
          </w:p>
        </w:tc>
        <w:tc>
          <w:tcPr>
            <w:tcW w:w="1245" w:type="dxa"/>
          </w:tcPr>
          <w:p w:rsidR="00632C38" w:rsidRPr="001A6966" w:rsidDel="00C812DE" w:rsidRDefault="00632C38" w:rsidP="007E55A5">
            <w:pPr>
              <w:pStyle w:val="TAL"/>
            </w:pPr>
          </w:p>
        </w:tc>
      </w:tr>
      <w:tr w:rsidR="00632C38" w:rsidRPr="001A6966" w:rsidDel="00C812DE" w:rsidTr="00632C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32C38" w:rsidRPr="001A6966" w:rsidRDefault="00632C38" w:rsidP="007E55A5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nonCriticalExtension</w:t>
            </w:r>
            <w:proofErr w:type="spellEnd"/>
            <w:r w:rsidRPr="001A6966">
              <w:t xml:space="preserve"> SEQUENCE {}</w:t>
            </w:r>
          </w:p>
        </w:tc>
        <w:tc>
          <w:tcPr>
            <w:tcW w:w="2267" w:type="dxa"/>
          </w:tcPr>
          <w:p w:rsidR="00632C38" w:rsidRPr="001A6966" w:rsidDel="00C812DE" w:rsidRDefault="00632C38" w:rsidP="007E55A5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632C38" w:rsidRPr="001A6966" w:rsidDel="00C812DE" w:rsidRDefault="00632C38" w:rsidP="007E55A5">
            <w:pPr>
              <w:pStyle w:val="TAL"/>
            </w:pPr>
          </w:p>
        </w:tc>
        <w:tc>
          <w:tcPr>
            <w:tcW w:w="1245" w:type="dxa"/>
          </w:tcPr>
          <w:p w:rsidR="00632C38" w:rsidRPr="001A6966" w:rsidDel="00C812DE" w:rsidRDefault="00632C38" w:rsidP="007E55A5">
            <w:pPr>
              <w:pStyle w:val="TAL"/>
            </w:pPr>
          </w:p>
        </w:tc>
      </w:tr>
      <w:tr w:rsidR="00632C38" w:rsidRPr="001A6966" w:rsidTr="00632C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32C38" w:rsidRPr="001A6966" w:rsidRDefault="00632C38" w:rsidP="007E55A5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632C38" w:rsidRPr="001A6966" w:rsidRDefault="00632C38" w:rsidP="007E55A5">
            <w:pPr>
              <w:pStyle w:val="TAL"/>
            </w:pPr>
          </w:p>
        </w:tc>
        <w:tc>
          <w:tcPr>
            <w:tcW w:w="1700" w:type="dxa"/>
          </w:tcPr>
          <w:p w:rsidR="00632C38" w:rsidRPr="001A6966" w:rsidRDefault="00632C38" w:rsidP="007E55A5">
            <w:pPr>
              <w:pStyle w:val="TAL"/>
            </w:pPr>
          </w:p>
        </w:tc>
        <w:tc>
          <w:tcPr>
            <w:tcW w:w="1245" w:type="dxa"/>
          </w:tcPr>
          <w:p w:rsidR="00632C38" w:rsidRPr="001A6966" w:rsidRDefault="00632C38" w:rsidP="007E55A5">
            <w:pPr>
              <w:pStyle w:val="TAL"/>
            </w:pPr>
          </w:p>
        </w:tc>
      </w:tr>
      <w:tr w:rsidR="00632C38" w:rsidRPr="001A6966" w:rsidTr="00632C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32C38" w:rsidRPr="001A6966" w:rsidRDefault="00632C38" w:rsidP="007E55A5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632C38" w:rsidRPr="001A6966" w:rsidRDefault="00632C38" w:rsidP="007E55A5">
            <w:pPr>
              <w:pStyle w:val="TAL"/>
            </w:pPr>
          </w:p>
        </w:tc>
        <w:tc>
          <w:tcPr>
            <w:tcW w:w="1700" w:type="dxa"/>
          </w:tcPr>
          <w:p w:rsidR="00632C38" w:rsidRPr="001A6966" w:rsidRDefault="00632C38" w:rsidP="007E55A5">
            <w:pPr>
              <w:pStyle w:val="TAL"/>
            </w:pPr>
          </w:p>
        </w:tc>
        <w:tc>
          <w:tcPr>
            <w:tcW w:w="1245" w:type="dxa"/>
          </w:tcPr>
          <w:p w:rsidR="00632C38" w:rsidRPr="001A6966" w:rsidRDefault="00632C38" w:rsidP="007E55A5">
            <w:pPr>
              <w:pStyle w:val="TAL"/>
            </w:pPr>
          </w:p>
        </w:tc>
      </w:tr>
      <w:tr w:rsidR="00632C38" w:rsidRPr="001A6966" w:rsidTr="00632C3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32C38" w:rsidRPr="001A6966" w:rsidRDefault="00632C38" w:rsidP="007E55A5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632C38" w:rsidRPr="001A6966" w:rsidRDefault="00632C38" w:rsidP="007E55A5">
            <w:pPr>
              <w:pStyle w:val="TAL"/>
            </w:pPr>
          </w:p>
        </w:tc>
        <w:tc>
          <w:tcPr>
            <w:tcW w:w="1700" w:type="dxa"/>
          </w:tcPr>
          <w:p w:rsidR="00632C38" w:rsidRPr="001A6966" w:rsidRDefault="00632C38" w:rsidP="007E55A5">
            <w:pPr>
              <w:pStyle w:val="TAL"/>
            </w:pPr>
          </w:p>
        </w:tc>
        <w:tc>
          <w:tcPr>
            <w:tcW w:w="1245" w:type="dxa"/>
          </w:tcPr>
          <w:p w:rsidR="00632C38" w:rsidRPr="001A6966" w:rsidRDefault="00632C38" w:rsidP="007E55A5">
            <w:pPr>
              <w:pStyle w:val="TAL"/>
            </w:pPr>
          </w:p>
        </w:tc>
      </w:tr>
    </w:tbl>
    <w:p w:rsidR="00632C38" w:rsidRDefault="00632C38" w:rsidP="00632C38">
      <w:pPr>
        <w:rPr>
          <w:ins w:id="5" w:author="Ericsson" w:date="2019-01-14T16:18:00Z"/>
        </w:rPr>
      </w:pPr>
    </w:p>
    <w:p w:rsidR="00632C38" w:rsidRPr="002E1263" w:rsidRDefault="00632C38" w:rsidP="00632C38">
      <w:pPr>
        <w:pStyle w:val="Heading4"/>
        <w:rPr>
          <w:ins w:id="6" w:author="Ericsson" w:date="2019-01-14T16:18:00Z"/>
        </w:rPr>
      </w:pPr>
      <w:ins w:id="7" w:author="Ericsson" w:date="2019-01-14T16:18:00Z">
        <w:r w:rsidRPr="002E1263">
          <w:t>–</w:t>
        </w:r>
        <w:r w:rsidRPr="002E1263">
          <w:tab/>
        </w:r>
      </w:ins>
      <w:proofErr w:type="spellStart"/>
      <w:ins w:id="8" w:author="Ericsson" w:date="2019-01-14T16:19:00Z">
        <w:r w:rsidRPr="002E1263">
          <w:rPr>
            <w:i/>
          </w:rPr>
          <w:t>FailureInformation</w:t>
        </w:r>
      </w:ins>
      <w:proofErr w:type="spellEnd"/>
    </w:p>
    <w:p w:rsidR="00632C38" w:rsidRPr="002E1263" w:rsidRDefault="00EC662F" w:rsidP="00632C38">
      <w:pPr>
        <w:pStyle w:val="TH"/>
        <w:rPr>
          <w:ins w:id="9" w:author="Ericsson" w:date="2019-01-14T16:18:00Z"/>
        </w:rPr>
      </w:pPr>
      <w:ins w:id="10" w:author="Ericsson" w:date="2019-01-14T16:18:00Z">
        <w:r>
          <w:t>Table 4.6.1-0B</w:t>
        </w:r>
      </w:ins>
      <w:ins w:id="11" w:author="Ericsson" w:date="2019-01-14T16:19:00Z">
        <w:r w:rsidR="00632C38" w:rsidRPr="002E1263">
          <w:t>A</w:t>
        </w:r>
      </w:ins>
      <w:ins w:id="12" w:author="Ericsson" w:date="2019-01-14T16:18:00Z">
        <w:r w:rsidR="00632C38" w:rsidRPr="002E1263">
          <w:t xml:space="preserve">: </w:t>
        </w:r>
      </w:ins>
      <w:proofErr w:type="spellStart"/>
      <w:ins w:id="13" w:author="Ericsson" w:date="2019-01-14T16:19:00Z">
        <w:r w:rsidR="00632C38" w:rsidRPr="002E1263">
          <w:rPr>
            <w:i/>
            <w:iCs/>
          </w:rPr>
          <w:t>FailureInformation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32C38" w:rsidRPr="002E1263" w:rsidTr="00632C38">
        <w:trPr>
          <w:gridBefore w:val="1"/>
          <w:wBefore w:w="9" w:type="dxa"/>
          <w:ins w:id="14" w:author="Ericsson" w:date="2019-01-14T16:18:00Z"/>
        </w:trPr>
        <w:tc>
          <w:tcPr>
            <w:tcW w:w="9738" w:type="dxa"/>
            <w:gridSpan w:val="4"/>
          </w:tcPr>
          <w:p w:rsidR="00632C38" w:rsidRPr="002E1263" w:rsidRDefault="00632C38" w:rsidP="007E55A5">
            <w:pPr>
              <w:pStyle w:val="TAL"/>
              <w:rPr>
                <w:ins w:id="15" w:author="Ericsson" w:date="2019-01-14T16:18:00Z"/>
              </w:rPr>
            </w:pPr>
            <w:ins w:id="16" w:author="Ericsson" w:date="2019-01-14T16:18:00Z">
              <w:r w:rsidRPr="002E1263">
                <w:t xml:space="preserve"> Derivation Path: TS 38.331 [6], clause 6.2.2</w:t>
              </w:r>
            </w:ins>
          </w:p>
        </w:tc>
      </w:tr>
      <w:tr w:rsidR="00632C38" w:rsidRPr="002E1263" w:rsidTr="00632C38">
        <w:tblPrEx>
          <w:tblCellMar>
            <w:left w:w="108" w:type="dxa"/>
            <w:right w:w="108" w:type="dxa"/>
          </w:tblCellMar>
        </w:tblPrEx>
        <w:trPr>
          <w:ins w:id="17" w:author="Ericsson" w:date="2019-01-14T16:18:00Z"/>
        </w:trPr>
        <w:tc>
          <w:tcPr>
            <w:tcW w:w="4535" w:type="dxa"/>
            <w:gridSpan w:val="2"/>
          </w:tcPr>
          <w:p w:rsidR="00632C38" w:rsidRPr="002E1263" w:rsidRDefault="00632C38" w:rsidP="007E55A5">
            <w:pPr>
              <w:pStyle w:val="TAH"/>
              <w:rPr>
                <w:ins w:id="18" w:author="Ericsson" w:date="2019-01-14T16:18:00Z"/>
              </w:rPr>
            </w:pPr>
            <w:ins w:id="19" w:author="Ericsson" w:date="2019-01-14T16:18:00Z">
              <w:r w:rsidRPr="002E1263">
                <w:t>Information Element</w:t>
              </w:r>
            </w:ins>
          </w:p>
        </w:tc>
        <w:tc>
          <w:tcPr>
            <w:tcW w:w="2267" w:type="dxa"/>
          </w:tcPr>
          <w:p w:rsidR="00632C38" w:rsidRPr="002E1263" w:rsidRDefault="00632C38" w:rsidP="007E55A5">
            <w:pPr>
              <w:pStyle w:val="TAH"/>
              <w:rPr>
                <w:ins w:id="20" w:author="Ericsson" w:date="2019-01-14T16:18:00Z"/>
              </w:rPr>
            </w:pPr>
            <w:ins w:id="21" w:author="Ericsson" w:date="2019-01-14T16:18:00Z">
              <w:r w:rsidRPr="002E1263">
                <w:t>Value/remark</w:t>
              </w:r>
            </w:ins>
          </w:p>
        </w:tc>
        <w:tc>
          <w:tcPr>
            <w:tcW w:w="1700" w:type="dxa"/>
          </w:tcPr>
          <w:p w:rsidR="00632C38" w:rsidRPr="002E1263" w:rsidRDefault="00632C38" w:rsidP="007E55A5">
            <w:pPr>
              <w:pStyle w:val="TAH"/>
              <w:rPr>
                <w:ins w:id="22" w:author="Ericsson" w:date="2019-01-14T16:18:00Z"/>
              </w:rPr>
            </w:pPr>
            <w:ins w:id="23" w:author="Ericsson" w:date="2019-01-14T16:18:00Z">
              <w:r w:rsidRPr="002E1263">
                <w:t>Comment</w:t>
              </w:r>
            </w:ins>
          </w:p>
        </w:tc>
        <w:tc>
          <w:tcPr>
            <w:tcW w:w="1245" w:type="dxa"/>
          </w:tcPr>
          <w:p w:rsidR="00632C38" w:rsidRPr="002E1263" w:rsidRDefault="00632C38" w:rsidP="007E55A5">
            <w:pPr>
              <w:pStyle w:val="TAH"/>
              <w:rPr>
                <w:ins w:id="24" w:author="Ericsson" w:date="2019-01-14T16:18:00Z"/>
              </w:rPr>
            </w:pPr>
            <w:ins w:id="25" w:author="Ericsson" w:date="2019-01-14T16:18:00Z">
              <w:r w:rsidRPr="002E1263">
                <w:t>Condition</w:t>
              </w:r>
            </w:ins>
          </w:p>
        </w:tc>
      </w:tr>
      <w:tr w:rsidR="00632C38" w:rsidRPr="002E1263" w:rsidTr="00632C38">
        <w:tblPrEx>
          <w:tblCellMar>
            <w:left w:w="108" w:type="dxa"/>
            <w:right w:w="108" w:type="dxa"/>
          </w:tblCellMar>
        </w:tblPrEx>
        <w:trPr>
          <w:ins w:id="26" w:author="Ericsson" w:date="2019-01-14T16:18:00Z"/>
        </w:trPr>
        <w:tc>
          <w:tcPr>
            <w:tcW w:w="4535" w:type="dxa"/>
            <w:gridSpan w:val="2"/>
          </w:tcPr>
          <w:p w:rsidR="00632C38" w:rsidRPr="002E1263" w:rsidRDefault="00632C38" w:rsidP="007E55A5">
            <w:pPr>
              <w:pStyle w:val="TAL"/>
              <w:rPr>
                <w:ins w:id="27" w:author="Ericsson" w:date="2019-01-14T16:18:00Z"/>
              </w:rPr>
            </w:pPr>
            <w:proofErr w:type="spellStart"/>
            <w:proofErr w:type="gramStart"/>
            <w:ins w:id="28" w:author="Ericsson" w:date="2019-01-14T16:20:00Z">
              <w:r w:rsidRPr="002E1263">
                <w:t>FailureInformation</w:t>
              </w:r>
            </w:ins>
            <w:proofErr w:type="spellEnd"/>
            <w:ins w:id="29" w:author="Ericsson" w:date="2019-01-14T16:18:00Z">
              <w:r w:rsidRPr="002E1263">
                <w:t xml:space="preserve"> ::=</w:t>
              </w:r>
              <w:proofErr w:type="gramEnd"/>
              <w:r w:rsidRPr="002E1263">
                <w:t xml:space="preserve"> SEQUENCE {</w:t>
              </w:r>
            </w:ins>
          </w:p>
        </w:tc>
        <w:tc>
          <w:tcPr>
            <w:tcW w:w="2267" w:type="dxa"/>
          </w:tcPr>
          <w:p w:rsidR="00632C38" w:rsidRPr="002E1263" w:rsidRDefault="00632C38" w:rsidP="007E55A5">
            <w:pPr>
              <w:pStyle w:val="TAL"/>
              <w:rPr>
                <w:ins w:id="30" w:author="Ericsson" w:date="2019-01-14T16:18:00Z"/>
              </w:rPr>
            </w:pPr>
          </w:p>
        </w:tc>
        <w:tc>
          <w:tcPr>
            <w:tcW w:w="1700" w:type="dxa"/>
          </w:tcPr>
          <w:p w:rsidR="00632C38" w:rsidRPr="002E1263" w:rsidRDefault="00632C38" w:rsidP="007E55A5">
            <w:pPr>
              <w:pStyle w:val="TAL"/>
              <w:rPr>
                <w:ins w:id="31" w:author="Ericsson" w:date="2019-01-14T16:18:00Z"/>
              </w:rPr>
            </w:pPr>
          </w:p>
        </w:tc>
        <w:tc>
          <w:tcPr>
            <w:tcW w:w="1245" w:type="dxa"/>
          </w:tcPr>
          <w:p w:rsidR="00632C38" w:rsidRPr="002E1263" w:rsidRDefault="00632C38" w:rsidP="007E55A5">
            <w:pPr>
              <w:pStyle w:val="TAL"/>
              <w:rPr>
                <w:ins w:id="32" w:author="Ericsson" w:date="2019-01-14T16:18:00Z"/>
              </w:rPr>
            </w:pPr>
          </w:p>
        </w:tc>
      </w:tr>
      <w:tr w:rsidR="00632C38" w:rsidRPr="002E1263" w:rsidTr="00632C38">
        <w:tblPrEx>
          <w:tblCellMar>
            <w:left w:w="108" w:type="dxa"/>
            <w:right w:w="108" w:type="dxa"/>
          </w:tblCellMar>
        </w:tblPrEx>
        <w:trPr>
          <w:ins w:id="33" w:author="Ericsson" w:date="2019-01-14T16:18:00Z"/>
        </w:trPr>
        <w:tc>
          <w:tcPr>
            <w:tcW w:w="4535" w:type="dxa"/>
            <w:gridSpan w:val="2"/>
          </w:tcPr>
          <w:p w:rsidR="00632C38" w:rsidRPr="002E1263" w:rsidRDefault="00632C38" w:rsidP="007E55A5">
            <w:pPr>
              <w:pStyle w:val="TAL"/>
              <w:rPr>
                <w:ins w:id="34" w:author="Ericsson" w:date="2019-01-14T16:18:00Z"/>
              </w:rPr>
            </w:pPr>
            <w:ins w:id="35" w:author="Ericsson" w:date="2019-01-14T16:18:00Z">
              <w:r w:rsidRPr="002E1263">
                <w:t xml:space="preserve">  </w:t>
              </w:r>
              <w:proofErr w:type="spellStart"/>
              <w:r w:rsidRPr="002E1263">
                <w:t>criticalExtensions</w:t>
              </w:r>
              <w:proofErr w:type="spellEnd"/>
              <w:r w:rsidRPr="002E1263">
                <w:t xml:space="preserve"> CHOICE {</w:t>
              </w:r>
            </w:ins>
          </w:p>
        </w:tc>
        <w:tc>
          <w:tcPr>
            <w:tcW w:w="2267" w:type="dxa"/>
          </w:tcPr>
          <w:p w:rsidR="00632C38" w:rsidRPr="002E1263" w:rsidRDefault="00632C38" w:rsidP="007E55A5">
            <w:pPr>
              <w:pStyle w:val="TAL"/>
              <w:rPr>
                <w:ins w:id="36" w:author="Ericsson" w:date="2019-01-14T16:18:00Z"/>
              </w:rPr>
            </w:pPr>
          </w:p>
        </w:tc>
        <w:tc>
          <w:tcPr>
            <w:tcW w:w="1700" w:type="dxa"/>
          </w:tcPr>
          <w:p w:rsidR="00632C38" w:rsidRPr="002E1263" w:rsidRDefault="00632C38" w:rsidP="007E55A5">
            <w:pPr>
              <w:pStyle w:val="TAL"/>
              <w:rPr>
                <w:ins w:id="37" w:author="Ericsson" w:date="2019-01-14T16:18:00Z"/>
              </w:rPr>
            </w:pPr>
          </w:p>
        </w:tc>
        <w:tc>
          <w:tcPr>
            <w:tcW w:w="1245" w:type="dxa"/>
          </w:tcPr>
          <w:p w:rsidR="00632C38" w:rsidRPr="002E1263" w:rsidRDefault="00632C38" w:rsidP="007E55A5">
            <w:pPr>
              <w:pStyle w:val="TAL"/>
              <w:rPr>
                <w:ins w:id="38" w:author="Ericsson" w:date="2019-01-14T16:18:00Z"/>
              </w:rPr>
            </w:pPr>
          </w:p>
        </w:tc>
      </w:tr>
      <w:tr w:rsidR="00632C38" w:rsidRPr="002E1263" w:rsidTr="00632C38">
        <w:tblPrEx>
          <w:tblCellMar>
            <w:left w:w="108" w:type="dxa"/>
            <w:right w:w="108" w:type="dxa"/>
          </w:tblCellMar>
        </w:tblPrEx>
        <w:trPr>
          <w:ins w:id="39" w:author="Ericsson" w:date="2019-01-14T16:18:00Z"/>
        </w:trPr>
        <w:tc>
          <w:tcPr>
            <w:tcW w:w="4535" w:type="dxa"/>
            <w:gridSpan w:val="2"/>
          </w:tcPr>
          <w:p w:rsidR="00632C38" w:rsidRPr="002E1263" w:rsidRDefault="00632C38" w:rsidP="007E55A5">
            <w:pPr>
              <w:pStyle w:val="TAL"/>
              <w:rPr>
                <w:ins w:id="40" w:author="Ericsson" w:date="2019-01-14T16:18:00Z"/>
              </w:rPr>
            </w:pPr>
            <w:ins w:id="41" w:author="Ericsson" w:date="2019-01-14T16:18:00Z">
              <w:r w:rsidRPr="002E1263">
                <w:t xml:space="preserve">    </w:t>
              </w:r>
            </w:ins>
            <w:proofErr w:type="spellStart"/>
            <w:ins w:id="42" w:author="Ericsson" w:date="2019-01-14T16:23:00Z">
              <w:r w:rsidRPr="002E1263">
                <w:t>failureInformation</w:t>
              </w:r>
            </w:ins>
            <w:proofErr w:type="spellEnd"/>
            <w:ins w:id="43" w:author="Ericsson" w:date="2019-01-14T16:18:00Z">
              <w:r w:rsidRPr="002E1263">
                <w:t xml:space="preserve"> SEQUENCE {</w:t>
              </w:r>
            </w:ins>
          </w:p>
        </w:tc>
        <w:tc>
          <w:tcPr>
            <w:tcW w:w="2267" w:type="dxa"/>
          </w:tcPr>
          <w:p w:rsidR="00632C38" w:rsidRPr="002E1263" w:rsidRDefault="00632C38" w:rsidP="007E55A5">
            <w:pPr>
              <w:pStyle w:val="TAL"/>
              <w:rPr>
                <w:ins w:id="44" w:author="Ericsson" w:date="2019-01-14T16:18:00Z"/>
              </w:rPr>
            </w:pPr>
          </w:p>
        </w:tc>
        <w:tc>
          <w:tcPr>
            <w:tcW w:w="1700" w:type="dxa"/>
          </w:tcPr>
          <w:p w:rsidR="00632C38" w:rsidRPr="002E1263" w:rsidRDefault="00632C38" w:rsidP="007E55A5">
            <w:pPr>
              <w:pStyle w:val="TAL"/>
              <w:rPr>
                <w:ins w:id="45" w:author="Ericsson" w:date="2019-01-14T16:18:00Z"/>
              </w:rPr>
            </w:pPr>
          </w:p>
        </w:tc>
        <w:tc>
          <w:tcPr>
            <w:tcW w:w="1245" w:type="dxa"/>
          </w:tcPr>
          <w:p w:rsidR="00632C38" w:rsidRPr="002E1263" w:rsidRDefault="00632C38" w:rsidP="007E55A5">
            <w:pPr>
              <w:pStyle w:val="TAL"/>
              <w:rPr>
                <w:ins w:id="46" w:author="Ericsson" w:date="2019-01-14T16:18:00Z"/>
              </w:rPr>
            </w:pPr>
          </w:p>
        </w:tc>
      </w:tr>
      <w:tr w:rsidR="00632C38" w:rsidRPr="001A6966" w:rsidDel="00C812DE" w:rsidTr="00632C38">
        <w:tblPrEx>
          <w:tblCellMar>
            <w:left w:w="108" w:type="dxa"/>
            <w:right w:w="108" w:type="dxa"/>
          </w:tblCellMar>
        </w:tblPrEx>
        <w:trPr>
          <w:ins w:id="47" w:author="Ericsson" w:date="2019-01-14T16:18:00Z"/>
        </w:trPr>
        <w:tc>
          <w:tcPr>
            <w:tcW w:w="4535" w:type="dxa"/>
            <w:gridSpan w:val="2"/>
          </w:tcPr>
          <w:p w:rsidR="00632C38" w:rsidRPr="001A6966" w:rsidDel="00C812DE" w:rsidRDefault="00632C38" w:rsidP="007E55A5">
            <w:pPr>
              <w:pStyle w:val="TAL"/>
              <w:rPr>
                <w:ins w:id="48" w:author="Ericsson" w:date="2019-01-14T16:18:00Z"/>
              </w:rPr>
            </w:pPr>
            <w:ins w:id="49" w:author="Ericsson" w:date="2019-01-14T16:18:00Z">
              <w:r w:rsidRPr="002E1263">
                <w:t xml:space="preserve">      </w:t>
              </w:r>
            </w:ins>
            <w:proofErr w:type="spellStart"/>
            <w:ins w:id="50" w:author="Ericsson" w:date="2019-01-14T16:23:00Z">
              <w:r w:rsidRPr="002E1263">
                <w:t>failureInfoRLC</w:t>
              </w:r>
              <w:proofErr w:type="spellEnd"/>
              <w:r w:rsidRPr="002E1263">
                <w:t>-Bearer</w:t>
              </w:r>
            </w:ins>
            <w:ins w:id="51" w:author="Ericsson" w:date="2019-01-14T18:55:00Z">
              <w:r w:rsidR="00EC662F">
                <w:t xml:space="preserve"> </w:t>
              </w:r>
              <w:r w:rsidR="00EC662F" w:rsidRPr="00EC662F">
                <w:t>SEQUENCE {</w:t>
              </w:r>
            </w:ins>
          </w:p>
        </w:tc>
        <w:tc>
          <w:tcPr>
            <w:tcW w:w="2267" w:type="dxa"/>
          </w:tcPr>
          <w:p w:rsidR="00632C38" w:rsidRPr="001A6966" w:rsidDel="00C812DE" w:rsidRDefault="00632C38" w:rsidP="007E55A5">
            <w:pPr>
              <w:pStyle w:val="TAL"/>
              <w:rPr>
                <w:ins w:id="52" w:author="Ericsson" w:date="2019-01-14T16:18:00Z"/>
              </w:rPr>
            </w:pPr>
          </w:p>
        </w:tc>
        <w:tc>
          <w:tcPr>
            <w:tcW w:w="1700" w:type="dxa"/>
          </w:tcPr>
          <w:p w:rsidR="00632C38" w:rsidRPr="001A6966" w:rsidDel="00C812DE" w:rsidRDefault="00632C38" w:rsidP="007E55A5">
            <w:pPr>
              <w:pStyle w:val="TAL"/>
              <w:rPr>
                <w:ins w:id="53" w:author="Ericsson" w:date="2019-01-14T16:18:00Z"/>
              </w:rPr>
            </w:pPr>
          </w:p>
        </w:tc>
        <w:tc>
          <w:tcPr>
            <w:tcW w:w="1245" w:type="dxa"/>
          </w:tcPr>
          <w:p w:rsidR="00632C38" w:rsidRPr="001A6966" w:rsidDel="00C812DE" w:rsidRDefault="00632C38" w:rsidP="007E55A5">
            <w:pPr>
              <w:pStyle w:val="TAL"/>
              <w:rPr>
                <w:ins w:id="54" w:author="Ericsson" w:date="2019-01-14T16:18:00Z"/>
              </w:rPr>
            </w:pPr>
          </w:p>
        </w:tc>
      </w:tr>
      <w:tr w:rsidR="00EC662F" w:rsidRPr="001A6966" w:rsidDel="00C812DE" w:rsidTr="00632C38">
        <w:tblPrEx>
          <w:tblCellMar>
            <w:left w:w="108" w:type="dxa"/>
            <w:right w:w="108" w:type="dxa"/>
          </w:tblCellMar>
        </w:tblPrEx>
        <w:trPr>
          <w:ins w:id="55" w:author="Ericsson" w:date="2019-01-14T18:55:00Z"/>
        </w:trPr>
        <w:tc>
          <w:tcPr>
            <w:tcW w:w="4535" w:type="dxa"/>
            <w:gridSpan w:val="2"/>
          </w:tcPr>
          <w:p w:rsidR="00EC662F" w:rsidRPr="002E1263" w:rsidRDefault="00EC662F" w:rsidP="00EC662F">
            <w:pPr>
              <w:pStyle w:val="TAL"/>
              <w:rPr>
                <w:ins w:id="56" w:author="Ericsson" w:date="2019-01-14T18:55:00Z"/>
              </w:rPr>
            </w:pPr>
            <w:ins w:id="57" w:author="Ericsson" w:date="2019-01-14T18:55:00Z">
              <w:r>
                <w:t xml:space="preserve">        </w:t>
              </w:r>
              <w:proofErr w:type="spellStart"/>
              <w:r w:rsidRPr="00EC662F">
                <w:t>cellGroupId</w:t>
              </w:r>
              <w:proofErr w:type="spellEnd"/>
            </w:ins>
          </w:p>
        </w:tc>
        <w:tc>
          <w:tcPr>
            <w:tcW w:w="2267" w:type="dxa"/>
          </w:tcPr>
          <w:p w:rsidR="00EC662F" w:rsidRPr="001A6966" w:rsidDel="00C812DE" w:rsidRDefault="00EC662F" w:rsidP="00EC662F">
            <w:pPr>
              <w:pStyle w:val="TAL"/>
              <w:rPr>
                <w:ins w:id="58" w:author="Ericsson" w:date="2019-01-14T18:55:00Z"/>
              </w:rPr>
            </w:pPr>
            <w:ins w:id="59" w:author="Ericsson" w:date="2019-01-14T18:58:00Z">
              <w:r>
                <w:t>Not checked</w:t>
              </w:r>
            </w:ins>
          </w:p>
        </w:tc>
        <w:tc>
          <w:tcPr>
            <w:tcW w:w="1700" w:type="dxa"/>
          </w:tcPr>
          <w:p w:rsidR="00EC662F" w:rsidRPr="001A6966" w:rsidDel="00C812DE" w:rsidRDefault="00EC662F" w:rsidP="00EC662F">
            <w:pPr>
              <w:pStyle w:val="TAL"/>
              <w:rPr>
                <w:ins w:id="60" w:author="Ericsson" w:date="2019-01-14T18:55:00Z"/>
              </w:rPr>
            </w:pPr>
          </w:p>
        </w:tc>
        <w:tc>
          <w:tcPr>
            <w:tcW w:w="1245" w:type="dxa"/>
          </w:tcPr>
          <w:p w:rsidR="00EC662F" w:rsidRPr="001A6966" w:rsidDel="00C812DE" w:rsidRDefault="00EC662F" w:rsidP="00EC662F">
            <w:pPr>
              <w:pStyle w:val="TAL"/>
              <w:rPr>
                <w:ins w:id="61" w:author="Ericsson" w:date="2019-01-14T18:55:00Z"/>
              </w:rPr>
            </w:pPr>
          </w:p>
        </w:tc>
      </w:tr>
      <w:tr w:rsidR="00EC662F" w:rsidRPr="001A6966" w:rsidDel="00C812DE" w:rsidTr="00632C38">
        <w:tblPrEx>
          <w:tblCellMar>
            <w:left w:w="108" w:type="dxa"/>
            <w:right w:w="108" w:type="dxa"/>
          </w:tblCellMar>
        </w:tblPrEx>
        <w:trPr>
          <w:ins w:id="62" w:author="Ericsson" w:date="2019-01-14T18:55:00Z"/>
        </w:trPr>
        <w:tc>
          <w:tcPr>
            <w:tcW w:w="4535" w:type="dxa"/>
            <w:gridSpan w:val="2"/>
          </w:tcPr>
          <w:p w:rsidR="00EC662F" w:rsidRDefault="00EC662F" w:rsidP="00EC662F">
            <w:pPr>
              <w:pStyle w:val="TAL"/>
              <w:rPr>
                <w:ins w:id="63" w:author="Ericsson" w:date="2019-01-14T18:55:00Z"/>
              </w:rPr>
            </w:pPr>
            <w:ins w:id="64" w:author="Ericsson" w:date="2019-01-14T18:56:00Z">
              <w:r>
                <w:t xml:space="preserve">        </w:t>
              </w:r>
              <w:proofErr w:type="spellStart"/>
              <w:r w:rsidRPr="00EC662F">
                <w:t>logicalChannelIdentity</w:t>
              </w:r>
            </w:ins>
            <w:proofErr w:type="spellEnd"/>
          </w:p>
        </w:tc>
        <w:tc>
          <w:tcPr>
            <w:tcW w:w="2267" w:type="dxa"/>
          </w:tcPr>
          <w:p w:rsidR="00EC662F" w:rsidRPr="001A6966" w:rsidDel="00C812DE" w:rsidRDefault="00EC662F" w:rsidP="00EC662F">
            <w:pPr>
              <w:pStyle w:val="TAL"/>
              <w:rPr>
                <w:ins w:id="65" w:author="Ericsson" w:date="2019-01-14T18:55:00Z"/>
              </w:rPr>
            </w:pPr>
            <w:ins w:id="66" w:author="Ericsson" w:date="2019-01-14T18:58:00Z">
              <w:r>
                <w:t>Not checked</w:t>
              </w:r>
            </w:ins>
          </w:p>
        </w:tc>
        <w:tc>
          <w:tcPr>
            <w:tcW w:w="1700" w:type="dxa"/>
          </w:tcPr>
          <w:p w:rsidR="00EC662F" w:rsidRPr="001A6966" w:rsidDel="00C812DE" w:rsidRDefault="00EC662F" w:rsidP="00EC662F">
            <w:pPr>
              <w:pStyle w:val="TAL"/>
              <w:rPr>
                <w:ins w:id="67" w:author="Ericsson" w:date="2019-01-14T18:55:00Z"/>
              </w:rPr>
            </w:pPr>
          </w:p>
        </w:tc>
        <w:tc>
          <w:tcPr>
            <w:tcW w:w="1245" w:type="dxa"/>
          </w:tcPr>
          <w:p w:rsidR="00EC662F" w:rsidRPr="001A6966" w:rsidDel="00C812DE" w:rsidRDefault="00EC662F" w:rsidP="00EC662F">
            <w:pPr>
              <w:pStyle w:val="TAL"/>
              <w:rPr>
                <w:ins w:id="68" w:author="Ericsson" w:date="2019-01-14T18:55:00Z"/>
              </w:rPr>
            </w:pPr>
          </w:p>
        </w:tc>
      </w:tr>
      <w:tr w:rsidR="00EC662F" w:rsidRPr="001A6966" w:rsidDel="00C812DE" w:rsidTr="00632C38">
        <w:tblPrEx>
          <w:tblCellMar>
            <w:left w:w="108" w:type="dxa"/>
            <w:right w:w="108" w:type="dxa"/>
          </w:tblCellMar>
        </w:tblPrEx>
        <w:trPr>
          <w:ins w:id="69" w:author="Ericsson" w:date="2019-01-14T16:24:00Z"/>
        </w:trPr>
        <w:tc>
          <w:tcPr>
            <w:tcW w:w="4535" w:type="dxa"/>
            <w:gridSpan w:val="2"/>
          </w:tcPr>
          <w:p w:rsidR="00EC662F" w:rsidRDefault="00EC662F" w:rsidP="00EC662F">
            <w:pPr>
              <w:pStyle w:val="TAL"/>
              <w:rPr>
                <w:ins w:id="70" w:author="Ericsson" w:date="2019-01-14T16:24:00Z"/>
              </w:rPr>
            </w:pPr>
            <w:ins w:id="71" w:author="Ericsson" w:date="2019-01-14T18:56:00Z">
              <w:r>
                <w:t xml:space="preserve">        </w:t>
              </w:r>
              <w:proofErr w:type="spellStart"/>
              <w:r w:rsidRPr="00EC662F">
                <w:t>failureType</w:t>
              </w:r>
            </w:ins>
            <w:proofErr w:type="spellEnd"/>
          </w:p>
        </w:tc>
        <w:tc>
          <w:tcPr>
            <w:tcW w:w="2267" w:type="dxa"/>
          </w:tcPr>
          <w:p w:rsidR="00EC662F" w:rsidRPr="001A6966" w:rsidDel="00C812DE" w:rsidRDefault="00EC662F" w:rsidP="00EC662F">
            <w:pPr>
              <w:pStyle w:val="TAL"/>
              <w:rPr>
                <w:ins w:id="72" w:author="Ericsson" w:date="2019-01-14T16:24:00Z"/>
              </w:rPr>
            </w:pPr>
            <w:ins w:id="73" w:author="Ericsson" w:date="2019-01-14T18:58:00Z">
              <w:r>
                <w:t>Not checked</w:t>
              </w:r>
            </w:ins>
          </w:p>
        </w:tc>
        <w:tc>
          <w:tcPr>
            <w:tcW w:w="1700" w:type="dxa"/>
          </w:tcPr>
          <w:p w:rsidR="00EC662F" w:rsidRPr="001A6966" w:rsidDel="00C812DE" w:rsidRDefault="00EC662F" w:rsidP="00EC662F">
            <w:pPr>
              <w:pStyle w:val="TAL"/>
              <w:rPr>
                <w:ins w:id="74" w:author="Ericsson" w:date="2019-01-14T16:24:00Z"/>
              </w:rPr>
            </w:pPr>
          </w:p>
        </w:tc>
        <w:tc>
          <w:tcPr>
            <w:tcW w:w="1245" w:type="dxa"/>
          </w:tcPr>
          <w:p w:rsidR="00EC662F" w:rsidRPr="001A6966" w:rsidDel="00C812DE" w:rsidRDefault="00EC662F" w:rsidP="00EC662F">
            <w:pPr>
              <w:pStyle w:val="TAL"/>
              <w:rPr>
                <w:ins w:id="75" w:author="Ericsson" w:date="2019-01-14T16:24:00Z"/>
              </w:rPr>
            </w:pPr>
          </w:p>
        </w:tc>
      </w:tr>
      <w:tr w:rsidR="00EC662F" w:rsidRPr="001A6966" w:rsidDel="00C812DE" w:rsidTr="00632C38">
        <w:tblPrEx>
          <w:tblCellMar>
            <w:left w:w="108" w:type="dxa"/>
            <w:right w:w="108" w:type="dxa"/>
          </w:tblCellMar>
        </w:tblPrEx>
        <w:trPr>
          <w:ins w:id="76" w:author="Ericsson" w:date="2019-01-14T18:55:00Z"/>
        </w:trPr>
        <w:tc>
          <w:tcPr>
            <w:tcW w:w="4535" w:type="dxa"/>
            <w:gridSpan w:val="2"/>
          </w:tcPr>
          <w:p w:rsidR="00EC662F" w:rsidRDefault="00EC662F" w:rsidP="00EC662F">
            <w:pPr>
              <w:pStyle w:val="TAL"/>
              <w:rPr>
                <w:ins w:id="77" w:author="Ericsson" w:date="2019-01-14T18:55:00Z"/>
              </w:rPr>
            </w:pPr>
            <w:ins w:id="78" w:author="Ericsson" w:date="2019-01-14T18:55:00Z">
              <w:r>
                <w:t xml:space="preserve">  </w:t>
              </w:r>
              <w:r w:rsidRPr="001A6966">
                <w:t xml:space="preserve">    }</w:t>
              </w:r>
            </w:ins>
          </w:p>
        </w:tc>
        <w:tc>
          <w:tcPr>
            <w:tcW w:w="2267" w:type="dxa"/>
          </w:tcPr>
          <w:p w:rsidR="00EC662F" w:rsidRPr="001A6966" w:rsidDel="00C812DE" w:rsidRDefault="00EC662F" w:rsidP="00EC662F">
            <w:pPr>
              <w:pStyle w:val="TAL"/>
              <w:rPr>
                <w:ins w:id="79" w:author="Ericsson" w:date="2019-01-14T18:55:00Z"/>
              </w:rPr>
            </w:pPr>
          </w:p>
        </w:tc>
        <w:tc>
          <w:tcPr>
            <w:tcW w:w="1700" w:type="dxa"/>
          </w:tcPr>
          <w:p w:rsidR="00EC662F" w:rsidRPr="001A6966" w:rsidDel="00C812DE" w:rsidRDefault="00EC662F" w:rsidP="00EC662F">
            <w:pPr>
              <w:pStyle w:val="TAL"/>
              <w:rPr>
                <w:ins w:id="80" w:author="Ericsson" w:date="2019-01-14T18:55:00Z"/>
              </w:rPr>
            </w:pPr>
          </w:p>
        </w:tc>
        <w:tc>
          <w:tcPr>
            <w:tcW w:w="1245" w:type="dxa"/>
          </w:tcPr>
          <w:p w:rsidR="00EC662F" w:rsidRPr="001A6966" w:rsidDel="00C812DE" w:rsidRDefault="00EC662F" w:rsidP="00EC662F">
            <w:pPr>
              <w:pStyle w:val="TAL"/>
              <w:rPr>
                <w:ins w:id="81" w:author="Ericsson" w:date="2019-01-14T18:55:00Z"/>
              </w:rPr>
            </w:pPr>
          </w:p>
        </w:tc>
      </w:tr>
      <w:tr w:rsidR="00EC662F" w:rsidRPr="001A6966" w:rsidDel="00C812DE" w:rsidTr="00632C38">
        <w:tblPrEx>
          <w:tblCellMar>
            <w:left w:w="108" w:type="dxa"/>
            <w:right w:w="108" w:type="dxa"/>
          </w:tblCellMar>
        </w:tblPrEx>
        <w:trPr>
          <w:ins w:id="82" w:author="Ericsson" w:date="2019-01-14T16:18:00Z"/>
        </w:trPr>
        <w:tc>
          <w:tcPr>
            <w:tcW w:w="4535" w:type="dxa"/>
            <w:gridSpan w:val="2"/>
          </w:tcPr>
          <w:p w:rsidR="00EC662F" w:rsidRPr="001A6966" w:rsidDel="00C812DE" w:rsidRDefault="00EC662F" w:rsidP="00EC662F">
            <w:pPr>
              <w:pStyle w:val="TAL"/>
              <w:rPr>
                <w:ins w:id="83" w:author="Ericsson" w:date="2019-01-14T16:18:00Z"/>
              </w:rPr>
            </w:pPr>
            <w:ins w:id="84" w:author="Ericsson" w:date="2019-01-14T16:18:00Z">
              <w:r w:rsidRPr="001A6966">
                <w:t xml:space="preserve">      </w:t>
              </w:r>
              <w:proofErr w:type="spellStart"/>
              <w:r w:rsidRPr="001A6966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:rsidR="00EC662F" w:rsidRPr="001A6966" w:rsidDel="00C812DE" w:rsidRDefault="00EC662F" w:rsidP="00EC662F">
            <w:pPr>
              <w:pStyle w:val="TAL"/>
              <w:rPr>
                <w:ins w:id="85" w:author="Ericsson" w:date="2019-01-14T16:18:00Z"/>
              </w:rPr>
            </w:pPr>
            <w:ins w:id="86" w:author="Ericsson" w:date="2019-01-14T16:18:00Z">
              <w:r>
                <w:t>Not checked</w:t>
              </w:r>
            </w:ins>
          </w:p>
        </w:tc>
        <w:tc>
          <w:tcPr>
            <w:tcW w:w="1700" w:type="dxa"/>
          </w:tcPr>
          <w:p w:rsidR="00EC662F" w:rsidRPr="001A6966" w:rsidDel="00C812DE" w:rsidRDefault="00EC662F" w:rsidP="00EC662F">
            <w:pPr>
              <w:pStyle w:val="TAL"/>
              <w:rPr>
                <w:ins w:id="87" w:author="Ericsson" w:date="2019-01-14T16:18:00Z"/>
              </w:rPr>
            </w:pPr>
          </w:p>
        </w:tc>
        <w:tc>
          <w:tcPr>
            <w:tcW w:w="1245" w:type="dxa"/>
          </w:tcPr>
          <w:p w:rsidR="00EC662F" w:rsidRPr="001A6966" w:rsidDel="00C812DE" w:rsidRDefault="00EC662F" w:rsidP="00EC662F">
            <w:pPr>
              <w:pStyle w:val="TAL"/>
              <w:rPr>
                <w:ins w:id="88" w:author="Ericsson" w:date="2019-01-14T16:18:00Z"/>
              </w:rPr>
            </w:pPr>
          </w:p>
        </w:tc>
      </w:tr>
      <w:tr w:rsidR="00EC662F" w:rsidRPr="001A6966" w:rsidDel="00C812DE" w:rsidTr="00632C38">
        <w:tblPrEx>
          <w:tblCellMar>
            <w:left w:w="108" w:type="dxa"/>
            <w:right w:w="108" w:type="dxa"/>
          </w:tblCellMar>
        </w:tblPrEx>
        <w:trPr>
          <w:ins w:id="89" w:author="Ericsson" w:date="2019-01-14T16:18:00Z"/>
        </w:trPr>
        <w:tc>
          <w:tcPr>
            <w:tcW w:w="4535" w:type="dxa"/>
            <w:gridSpan w:val="2"/>
          </w:tcPr>
          <w:p w:rsidR="00EC662F" w:rsidRPr="001A6966" w:rsidRDefault="00EC662F" w:rsidP="00EC662F">
            <w:pPr>
              <w:pStyle w:val="TAL"/>
              <w:rPr>
                <w:ins w:id="90" w:author="Ericsson" w:date="2019-01-14T16:18:00Z"/>
              </w:rPr>
            </w:pPr>
            <w:ins w:id="91" w:author="Ericsson" w:date="2019-01-14T16:18:00Z">
              <w:r w:rsidRPr="001A6966">
                <w:t xml:space="preserve">      </w:t>
              </w:r>
              <w:proofErr w:type="spellStart"/>
              <w:r w:rsidRPr="001A6966">
                <w:t>nonCriticalExtension</w:t>
              </w:r>
              <w:proofErr w:type="spellEnd"/>
              <w:r w:rsidRPr="001A6966">
                <w:t xml:space="preserve"> SEQUENCE {}</w:t>
              </w:r>
            </w:ins>
          </w:p>
        </w:tc>
        <w:tc>
          <w:tcPr>
            <w:tcW w:w="2267" w:type="dxa"/>
          </w:tcPr>
          <w:p w:rsidR="00EC662F" w:rsidRPr="001A6966" w:rsidDel="00C812DE" w:rsidRDefault="00EC662F" w:rsidP="00EC662F">
            <w:pPr>
              <w:pStyle w:val="TAL"/>
              <w:rPr>
                <w:ins w:id="92" w:author="Ericsson" w:date="2019-01-14T16:18:00Z"/>
              </w:rPr>
            </w:pPr>
            <w:ins w:id="93" w:author="Ericsson" w:date="2019-01-14T16:18:00Z">
              <w:r>
                <w:t>Not checked</w:t>
              </w:r>
            </w:ins>
          </w:p>
        </w:tc>
        <w:tc>
          <w:tcPr>
            <w:tcW w:w="1700" w:type="dxa"/>
          </w:tcPr>
          <w:p w:rsidR="00EC662F" w:rsidRPr="001A6966" w:rsidDel="00C812DE" w:rsidRDefault="00EC662F" w:rsidP="00EC662F">
            <w:pPr>
              <w:pStyle w:val="TAL"/>
              <w:rPr>
                <w:ins w:id="94" w:author="Ericsson" w:date="2019-01-14T16:18:00Z"/>
              </w:rPr>
            </w:pPr>
          </w:p>
        </w:tc>
        <w:tc>
          <w:tcPr>
            <w:tcW w:w="1245" w:type="dxa"/>
          </w:tcPr>
          <w:p w:rsidR="00EC662F" w:rsidRPr="001A6966" w:rsidDel="00C812DE" w:rsidRDefault="00EC662F" w:rsidP="00EC662F">
            <w:pPr>
              <w:pStyle w:val="TAL"/>
              <w:rPr>
                <w:ins w:id="95" w:author="Ericsson" w:date="2019-01-14T16:18:00Z"/>
              </w:rPr>
            </w:pPr>
          </w:p>
        </w:tc>
      </w:tr>
      <w:tr w:rsidR="00EC662F" w:rsidRPr="001A6966" w:rsidTr="00632C38">
        <w:tblPrEx>
          <w:tblCellMar>
            <w:left w:w="108" w:type="dxa"/>
            <w:right w:w="108" w:type="dxa"/>
          </w:tblCellMar>
        </w:tblPrEx>
        <w:trPr>
          <w:ins w:id="96" w:author="Ericsson" w:date="2019-01-14T16:18:00Z"/>
        </w:trPr>
        <w:tc>
          <w:tcPr>
            <w:tcW w:w="4535" w:type="dxa"/>
            <w:gridSpan w:val="2"/>
          </w:tcPr>
          <w:p w:rsidR="00EC662F" w:rsidRPr="001A6966" w:rsidRDefault="00EC662F" w:rsidP="00EC662F">
            <w:pPr>
              <w:pStyle w:val="TAL"/>
              <w:rPr>
                <w:ins w:id="97" w:author="Ericsson" w:date="2019-01-14T16:18:00Z"/>
              </w:rPr>
            </w:pPr>
            <w:ins w:id="98" w:author="Ericsson" w:date="2019-01-14T16:18:00Z">
              <w:r w:rsidRPr="001A6966">
                <w:t xml:space="preserve">    }</w:t>
              </w:r>
            </w:ins>
          </w:p>
        </w:tc>
        <w:tc>
          <w:tcPr>
            <w:tcW w:w="2267" w:type="dxa"/>
          </w:tcPr>
          <w:p w:rsidR="00EC662F" w:rsidRPr="001A6966" w:rsidRDefault="00EC662F" w:rsidP="00EC662F">
            <w:pPr>
              <w:pStyle w:val="TAL"/>
              <w:rPr>
                <w:ins w:id="99" w:author="Ericsson" w:date="2019-01-14T16:18:00Z"/>
              </w:rPr>
            </w:pPr>
          </w:p>
        </w:tc>
        <w:tc>
          <w:tcPr>
            <w:tcW w:w="1700" w:type="dxa"/>
          </w:tcPr>
          <w:p w:rsidR="00EC662F" w:rsidRPr="001A6966" w:rsidRDefault="00EC662F" w:rsidP="00EC662F">
            <w:pPr>
              <w:pStyle w:val="TAL"/>
              <w:rPr>
                <w:ins w:id="100" w:author="Ericsson" w:date="2019-01-14T16:18:00Z"/>
              </w:rPr>
            </w:pPr>
          </w:p>
        </w:tc>
        <w:tc>
          <w:tcPr>
            <w:tcW w:w="1245" w:type="dxa"/>
          </w:tcPr>
          <w:p w:rsidR="00EC662F" w:rsidRPr="001A6966" w:rsidRDefault="00EC662F" w:rsidP="00EC662F">
            <w:pPr>
              <w:pStyle w:val="TAL"/>
              <w:rPr>
                <w:ins w:id="101" w:author="Ericsson" w:date="2019-01-14T16:18:00Z"/>
              </w:rPr>
            </w:pPr>
          </w:p>
        </w:tc>
      </w:tr>
      <w:tr w:rsidR="00EC662F" w:rsidRPr="001A6966" w:rsidTr="00632C38">
        <w:tblPrEx>
          <w:tblCellMar>
            <w:left w:w="108" w:type="dxa"/>
            <w:right w:w="108" w:type="dxa"/>
          </w:tblCellMar>
        </w:tblPrEx>
        <w:trPr>
          <w:ins w:id="102" w:author="Ericsson" w:date="2019-01-14T16:18:00Z"/>
        </w:trPr>
        <w:tc>
          <w:tcPr>
            <w:tcW w:w="4535" w:type="dxa"/>
            <w:gridSpan w:val="2"/>
          </w:tcPr>
          <w:p w:rsidR="00EC662F" w:rsidRPr="001A6966" w:rsidRDefault="00EC662F" w:rsidP="00EC662F">
            <w:pPr>
              <w:pStyle w:val="TAL"/>
              <w:rPr>
                <w:ins w:id="103" w:author="Ericsson" w:date="2019-01-14T16:18:00Z"/>
              </w:rPr>
            </w:pPr>
            <w:ins w:id="104" w:author="Ericsson" w:date="2019-01-14T16:18:00Z">
              <w:r w:rsidRPr="001A6966">
                <w:t xml:space="preserve">  }</w:t>
              </w:r>
            </w:ins>
          </w:p>
        </w:tc>
        <w:tc>
          <w:tcPr>
            <w:tcW w:w="2267" w:type="dxa"/>
          </w:tcPr>
          <w:p w:rsidR="00EC662F" w:rsidRPr="001A6966" w:rsidRDefault="00EC662F" w:rsidP="00EC662F">
            <w:pPr>
              <w:pStyle w:val="TAL"/>
              <w:rPr>
                <w:ins w:id="105" w:author="Ericsson" w:date="2019-01-14T16:18:00Z"/>
              </w:rPr>
            </w:pPr>
          </w:p>
        </w:tc>
        <w:tc>
          <w:tcPr>
            <w:tcW w:w="1700" w:type="dxa"/>
          </w:tcPr>
          <w:p w:rsidR="00EC662F" w:rsidRPr="001A6966" w:rsidRDefault="00EC662F" w:rsidP="00EC662F">
            <w:pPr>
              <w:pStyle w:val="TAL"/>
              <w:rPr>
                <w:ins w:id="106" w:author="Ericsson" w:date="2019-01-14T16:18:00Z"/>
              </w:rPr>
            </w:pPr>
          </w:p>
        </w:tc>
        <w:tc>
          <w:tcPr>
            <w:tcW w:w="1245" w:type="dxa"/>
          </w:tcPr>
          <w:p w:rsidR="00EC662F" w:rsidRPr="001A6966" w:rsidRDefault="00EC662F" w:rsidP="00EC662F">
            <w:pPr>
              <w:pStyle w:val="TAL"/>
              <w:rPr>
                <w:ins w:id="107" w:author="Ericsson" w:date="2019-01-14T16:18:00Z"/>
              </w:rPr>
            </w:pPr>
          </w:p>
        </w:tc>
      </w:tr>
      <w:tr w:rsidR="00EC662F" w:rsidRPr="001A6966" w:rsidTr="00632C38">
        <w:tblPrEx>
          <w:tblCellMar>
            <w:left w:w="108" w:type="dxa"/>
            <w:right w:w="108" w:type="dxa"/>
          </w:tblCellMar>
        </w:tblPrEx>
        <w:trPr>
          <w:ins w:id="108" w:author="Ericsson" w:date="2019-01-14T16:18:00Z"/>
        </w:trPr>
        <w:tc>
          <w:tcPr>
            <w:tcW w:w="4535" w:type="dxa"/>
            <w:gridSpan w:val="2"/>
          </w:tcPr>
          <w:p w:rsidR="00EC662F" w:rsidRPr="001A6966" w:rsidRDefault="00EC662F" w:rsidP="00EC662F">
            <w:pPr>
              <w:pStyle w:val="TAL"/>
              <w:rPr>
                <w:ins w:id="109" w:author="Ericsson" w:date="2019-01-14T16:18:00Z"/>
              </w:rPr>
            </w:pPr>
            <w:ins w:id="110" w:author="Ericsson" w:date="2019-01-14T16:18:00Z">
              <w:r w:rsidRPr="001A6966">
                <w:t>}</w:t>
              </w:r>
            </w:ins>
          </w:p>
        </w:tc>
        <w:tc>
          <w:tcPr>
            <w:tcW w:w="2267" w:type="dxa"/>
          </w:tcPr>
          <w:p w:rsidR="00EC662F" w:rsidRPr="001A6966" w:rsidRDefault="00EC662F" w:rsidP="00EC662F">
            <w:pPr>
              <w:pStyle w:val="TAL"/>
              <w:rPr>
                <w:ins w:id="111" w:author="Ericsson" w:date="2019-01-14T16:18:00Z"/>
              </w:rPr>
            </w:pPr>
          </w:p>
        </w:tc>
        <w:tc>
          <w:tcPr>
            <w:tcW w:w="1700" w:type="dxa"/>
          </w:tcPr>
          <w:p w:rsidR="00EC662F" w:rsidRPr="001A6966" w:rsidRDefault="00EC662F" w:rsidP="00EC662F">
            <w:pPr>
              <w:pStyle w:val="TAL"/>
              <w:rPr>
                <w:ins w:id="112" w:author="Ericsson" w:date="2019-01-14T16:18:00Z"/>
              </w:rPr>
            </w:pPr>
          </w:p>
        </w:tc>
        <w:tc>
          <w:tcPr>
            <w:tcW w:w="1245" w:type="dxa"/>
          </w:tcPr>
          <w:p w:rsidR="00EC662F" w:rsidRPr="001A6966" w:rsidRDefault="00EC662F" w:rsidP="00EC662F">
            <w:pPr>
              <w:pStyle w:val="TAL"/>
              <w:rPr>
                <w:ins w:id="113" w:author="Ericsson" w:date="2019-01-14T16:18:00Z"/>
              </w:rPr>
            </w:pPr>
          </w:p>
        </w:tc>
      </w:tr>
    </w:tbl>
    <w:p w:rsidR="00354511" w:rsidRDefault="00354511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9CF" w:rsidRDefault="002C79CF">
      <w:r>
        <w:separator/>
      </w:r>
    </w:p>
  </w:endnote>
  <w:endnote w:type="continuationSeparator" w:id="0">
    <w:p w:rsidR="002C79CF" w:rsidRDefault="002C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9CF" w:rsidRDefault="002C79CF">
      <w:r>
        <w:separator/>
      </w:r>
    </w:p>
  </w:footnote>
  <w:footnote w:type="continuationSeparator" w:id="0">
    <w:p w:rsidR="002C79CF" w:rsidRDefault="002C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115853"/>
    <w:rsid w:val="00145D43"/>
    <w:rsid w:val="0015296E"/>
    <w:rsid w:val="00167209"/>
    <w:rsid w:val="00192C46"/>
    <w:rsid w:val="001A08B3"/>
    <w:rsid w:val="001A7B60"/>
    <w:rsid w:val="001B52F0"/>
    <w:rsid w:val="001B7A65"/>
    <w:rsid w:val="001E41F3"/>
    <w:rsid w:val="00233C20"/>
    <w:rsid w:val="00245A32"/>
    <w:rsid w:val="0026004D"/>
    <w:rsid w:val="002640DD"/>
    <w:rsid w:val="00275D12"/>
    <w:rsid w:val="00284FEB"/>
    <w:rsid w:val="002860C4"/>
    <w:rsid w:val="002B5741"/>
    <w:rsid w:val="002C79CF"/>
    <w:rsid w:val="002E1263"/>
    <w:rsid w:val="00305409"/>
    <w:rsid w:val="00354511"/>
    <w:rsid w:val="003609EF"/>
    <w:rsid w:val="0036231A"/>
    <w:rsid w:val="00374DD4"/>
    <w:rsid w:val="003C28C3"/>
    <w:rsid w:val="003E1A36"/>
    <w:rsid w:val="00410371"/>
    <w:rsid w:val="004242F1"/>
    <w:rsid w:val="004A27C1"/>
    <w:rsid w:val="004B75B7"/>
    <w:rsid w:val="0051580D"/>
    <w:rsid w:val="00535453"/>
    <w:rsid w:val="00547111"/>
    <w:rsid w:val="00553B94"/>
    <w:rsid w:val="00592D74"/>
    <w:rsid w:val="005D3C85"/>
    <w:rsid w:val="005E2C44"/>
    <w:rsid w:val="00604CBC"/>
    <w:rsid w:val="00621188"/>
    <w:rsid w:val="006257ED"/>
    <w:rsid w:val="00632C38"/>
    <w:rsid w:val="00642549"/>
    <w:rsid w:val="0066616A"/>
    <w:rsid w:val="00695808"/>
    <w:rsid w:val="006B46FB"/>
    <w:rsid w:val="006E21FB"/>
    <w:rsid w:val="00702853"/>
    <w:rsid w:val="007055AC"/>
    <w:rsid w:val="00792342"/>
    <w:rsid w:val="007977A8"/>
    <w:rsid w:val="007B512A"/>
    <w:rsid w:val="007C2097"/>
    <w:rsid w:val="007C29A1"/>
    <w:rsid w:val="007D6A07"/>
    <w:rsid w:val="007F7259"/>
    <w:rsid w:val="008040A8"/>
    <w:rsid w:val="008279FA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5D1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8B"/>
    <w:rsid w:val="00A7671C"/>
    <w:rsid w:val="00AA2CBC"/>
    <w:rsid w:val="00AC5820"/>
    <w:rsid w:val="00AD1CD8"/>
    <w:rsid w:val="00B258BB"/>
    <w:rsid w:val="00B67B97"/>
    <w:rsid w:val="00B74244"/>
    <w:rsid w:val="00B8467D"/>
    <w:rsid w:val="00B968C8"/>
    <w:rsid w:val="00BA3EC5"/>
    <w:rsid w:val="00BA51D9"/>
    <w:rsid w:val="00BB5DFC"/>
    <w:rsid w:val="00BD279D"/>
    <w:rsid w:val="00BD6BB8"/>
    <w:rsid w:val="00C66BA2"/>
    <w:rsid w:val="00C7519D"/>
    <w:rsid w:val="00C95985"/>
    <w:rsid w:val="00CC5026"/>
    <w:rsid w:val="00CC68D0"/>
    <w:rsid w:val="00D03F9A"/>
    <w:rsid w:val="00D06D51"/>
    <w:rsid w:val="00D24991"/>
    <w:rsid w:val="00D50255"/>
    <w:rsid w:val="00D502D5"/>
    <w:rsid w:val="00D67772"/>
    <w:rsid w:val="00DA1692"/>
    <w:rsid w:val="00DE34CF"/>
    <w:rsid w:val="00E13F3D"/>
    <w:rsid w:val="00E34898"/>
    <w:rsid w:val="00E92B9B"/>
    <w:rsid w:val="00EB09B7"/>
    <w:rsid w:val="00EC662F"/>
    <w:rsid w:val="00EE7D7C"/>
    <w:rsid w:val="00F25D98"/>
    <w:rsid w:val="00F300FB"/>
    <w:rsid w:val="00F31568"/>
    <w:rsid w:val="00F440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29FF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8F63A-6894-4F11-8C1A-60FC37C95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575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21</cp:revision>
  <cp:lastPrinted>1899-12-31T23:00:00Z</cp:lastPrinted>
  <dcterms:created xsi:type="dcterms:W3CDTF">2018-11-05T09:14:00Z</dcterms:created>
  <dcterms:modified xsi:type="dcterms:W3CDTF">2019-01-14T18:31:00Z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